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4F99F0B"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C04F4A">
        <w:rPr>
          <w:b/>
          <w:noProof/>
          <w:sz w:val="24"/>
        </w:rPr>
        <w:t>772</w:t>
      </w:r>
    </w:p>
    <w:p w14:paraId="133FF1EF" w14:textId="58EA32E6"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5E068A">
        <w:rPr>
          <w:b/>
          <w:noProof/>
          <w:sz w:val="24"/>
        </w:rPr>
        <w:t xml:space="preserve">S6-253717, </w:t>
      </w:r>
      <w:r w:rsidR="003765CD">
        <w:rPr>
          <w:b/>
          <w:noProof/>
          <w:sz w:val="24"/>
        </w:rPr>
        <w:t>S6-2</w:t>
      </w:r>
      <w:r w:rsidR="008C107A">
        <w:rPr>
          <w:b/>
          <w:noProof/>
          <w:sz w:val="24"/>
        </w:rPr>
        <w:t>5</w:t>
      </w:r>
      <w:r w:rsidR="00C823C3">
        <w:rPr>
          <w:b/>
          <w:noProof/>
          <w:sz w:val="24"/>
        </w:rPr>
        <w:t>3</w:t>
      </w:r>
      <w:r w:rsidR="00B768DA">
        <w:rPr>
          <w:b/>
          <w:noProof/>
          <w:sz w:val="24"/>
        </w:rPr>
        <w:t>386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521FD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D05D23" w:rsidRPr="00D05D23">
        <w:rPr>
          <w:rFonts w:ascii="Arial" w:hAnsi="Arial" w:cs="Arial"/>
          <w:b/>
          <w:bCs/>
        </w:rPr>
        <w:t xml:space="preserve">Business relationships </w:t>
      </w:r>
      <w:r w:rsidR="008B30B2">
        <w:rPr>
          <w:rFonts w:ascii="Arial" w:hAnsi="Arial" w:cs="Arial"/>
          <w:b/>
          <w:bCs/>
        </w:rPr>
        <w:t xml:space="preserve">adding </w:t>
      </w:r>
      <w:r w:rsidR="00D05D23" w:rsidRPr="00D05D23">
        <w:rPr>
          <w:rFonts w:ascii="Arial" w:hAnsi="Arial" w:cs="Arial"/>
          <w:b/>
          <w:bCs/>
        </w:rPr>
        <w:t>Federation model</w:t>
      </w:r>
    </w:p>
    <w:p w14:paraId="13B93593" w14:textId="1DCEA4B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v0.0.</w:t>
      </w:r>
      <w:r w:rsidR="00650798">
        <w:rPr>
          <w:rFonts w:ascii="Arial" w:hAnsi="Arial" w:cs="Arial"/>
          <w:b/>
          <w:bCs/>
        </w:rPr>
        <w:t>0</w:t>
      </w:r>
    </w:p>
    <w:p w14:paraId="4348F67C" w14:textId="3B92EE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70AE">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6AB2CD" w:rsidR="00CD2478" w:rsidRPr="00215ABA" w:rsidRDefault="00EE4B4C" w:rsidP="00CD2478">
      <w:pPr>
        <w:rPr>
          <w:noProof/>
        </w:rPr>
      </w:pPr>
      <w:r>
        <w:rPr>
          <w:noProof/>
        </w:rPr>
        <w:t>This pCR focused on</w:t>
      </w:r>
      <w:r w:rsidR="002C4CDB">
        <w:rPr>
          <w:noProof/>
        </w:rPr>
        <w:t xml:space="preserve"> adding considerations for</w:t>
      </w:r>
      <w:r>
        <w:rPr>
          <w:noProof/>
        </w:rPr>
        <w:t xml:space="preserve"> the Federation model</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0A57917B" w:rsidR="002C4CDB" w:rsidRPr="00215ABA" w:rsidRDefault="002C4CDB" w:rsidP="002C4CDB">
      <w:pPr>
        <w:rPr>
          <w:noProof/>
        </w:rPr>
      </w:pPr>
      <w:r>
        <w:rPr>
          <w:noProof/>
        </w:rPr>
        <w:t xml:space="preserve">The approved SID SP-250872 has one of the objectives to analyse the business relationships in the exposure models that are relevant and have an impact on the app-user consent flows and solutions. </w:t>
      </w:r>
      <w:r w:rsidR="00BB5082">
        <w:rPr>
          <w:noProof/>
        </w:rPr>
        <w:t xml:space="preserve">Among examples there are the federation and aggregator models, and this document </w:t>
      </w:r>
      <w:r w:rsidR="00993ADF">
        <w:rPr>
          <w:noProof/>
        </w:rPr>
        <w:t>focuses on the Federation case.</w:t>
      </w:r>
    </w:p>
    <w:p w14:paraId="498F637C" w14:textId="77777777" w:rsidR="00CD2478" w:rsidRPr="00215ABA" w:rsidRDefault="00CD2478" w:rsidP="00CD2478">
      <w:pPr>
        <w:pStyle w:val="CRCoverPage"/>
        <w:rPr>
          <w:b/>
          <w:noProof/>
        </w:rPr>
      </w:pPr>
      <w:r w:rsidRPr="00215ABA">
        <w:rPr>
          <w:b/>
          <w:noProof/>
        </w:rPr>
        <w:t>3. Conclusions</w:t>
      </w:r>
    </w:p>
    <w:p w14:paraId="1CE86750" w14:textId="1C4E88CC" w:rsidR="00CD2478" w:rsidRPr="00215ABA" w:rsidRDefault="00993ADF" w:rsidP="00CD2478">
      <w:pPr>
        <w:rPr>
          <w:noProof/>
        </w:rPr>
      </w:pPr>
      <w:r>
        <w:rPr>
          <w:noProof/>
        </w:rPr>
        <w:t xml:space="preserve">The Federation model is </w:t>
      </w:r>
      <w:r w:rsidR="006C2941">
        <w:rPr>
          <w:noProof/>
        </w:rPr>
        <w:t xml:space="preserve">one of the few </w:t>
      </w:r>
      <w:r w:rsidR="00B43ED8">
        <w:rPr>
          <w:noProof/>
        </w:rPr>
        <w:t xml:space="preserve">dominant models that reflect the </w:t>
      </w:r>
      <w:r w:rsidR="002958AB">
        <w:rPr>
          <w:noProof/>
        </w:rPr>
        <w:t xml:space="preserve">business relationship between several service providers domains for capabilities and services </w:t>
      </w:r>
      <w:r w:rsidR="00B43ED8">
        <w:rPr>
          <w:noProof/>
        </w:rPr>
        <w:t xml:space="preserve">exposure </w:t>
      </w:r>
      <w:r w:rsidR="002958AB">
        <w:rPr>
          <w:noProof/>
        </w:rPr>
        <w:t>purposes.</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DDA328" w14:textId="77777777" w:rsidR="00CD67F7" w:rsidRDefault="00CD67F7" w:rsidP="00CD67F7">
      <w:pPr>
        <w:pStyle w:val="Heading1"/>
        <w:rPr>
          <w:lang w:val="en-IN"/>
        </w:rPr>
      </w:pPr>
      <w:bookmarkStart w:id="0" w:name="_Toc205479853"/>
      <w:r>
        <w:t>4</w:t>
      </w:r>
      <w:r>
        <w:tab/>
      </w:r>
      <w:bookmarkStart w:id="1" w:name="_Toc193921923"/>
      <w:r>
        <w:rPr>
          <w:lang w:val="en-IN"/>
        </w:rPr>
        <w:t>Business Relationships</w:t>
      </w:r>
      <w:bookmarkEnd w:id="0"/>
      <w:bookmarkEnd w:id="1"/>
    </w:p>
    <w:p w14:paraId="26C90DA6" w14:textId="77777777" w:rsidR="00CD67F7" w:rsidRPr="00DE0D54" w:rsidRDefault="00CD67F7" w:rsidP="00CD67F7">
      <w:pPr>
        <w:pStyle w:val="Heading2"/>
        <w:rPr>
          <w:lang w:val="en-IN"/>
        </w:rPr>
      </w:pPr>
      <w:bookmarkStart w:id="2" w:name="_Toc193921924"/>
      <w:bookmarkStart w:id="3" w:name="_Toc205479854"/>
      <w:r>
        <w:rPr>
          <w:lang w:val="en-IN"/>
        </w:rPr>
        <w:t>4</w:t>
      </w:r>
      <w:r w:rsidRPr="00DE0D54">
        <w:rPr>
          <w:lang w:val="en-IN"/>
        </w:rPr>
        <w:t>.</w:t>
      </w:r>
      <w:r>
        <w:rPr>
          <w:lang w:val="en-IN"/>
        </w:rPr>
        <w:t>1</w:t>
      </w:r>
      <w:r w:rsidRPr="00DE0D54">
        <w:rPr>
          <w:lang w:val="en-IN"/>
        </w:rPr>
        <w:tab/>
      </w:r>
      <w:r>
        <w:rPr>
          <w:lang w:val="en-IN"/>
        </w:rPr>
        <w:t>General</w:t>
      </w:r>
      <w:bookmarkEnd w:id="2"/>
      <w:bookmarkEnd w:id="3"/>
    </w:p>
    <w:p w14:paraId="0A1D6429" w14:textId="5CFBE693" w:rsidR="00CD67F7" w:rsidDel="005D74FE" w:rsidRDefault="00CD67F7" w:rsidP="00CD67F7">
      <w:pPr>
        <w:pStyle w:val="Guidance"/>
        <w:rPr>
          <w:del w:id="4" w:author="Ericsson" w:date="2025-08-18T10:18:00Z" w16du:dateUtc="2025-08-18T14:18:00Z"/>
          <w:color w:val="FF0000"/>
        </w:rPr>
      </w:pPr>
      <w:del w:id="5" w:author="Ericsson" w:date="2025-08-18T10:18:00Z" w16du:dateUtc="2025-08-18T14:18:00Z">
        <w:r w:rsidRPr="00761760" w:rsidDel="005D74FE">
          <w:rPr>
            <w:color w:val="FF0000"/>
          </w:rPr>
          <w:delText>This section describes the general information about business relationships</w:delText>
        </w:r>
        <w:r w:rsidDel="005D74FE">
          <w:rPr>
            <w:color w:val="FF0000"/>
          </w:rPr>
          <w:delText xml:space="preserve"> in the exposure domain</w:delText>
        </w:r>
        <w:r w:rsidRPr="00761760" w:rsidDel="005D74FE">
          <w:rPr>
            <w:color w:val="FF0000"/>
          </w:rPr>
          <w:delText>.</w:delText>
        </w:r>
      </w:del>
    </w:p>
    <w:p w14:paraId="0A187032" w14:textId="77777777" w:rsidR="00A8675E" w:rsidRDefault="00A8675E" w:rsidP="00A8675E">
      <w:pPr>
        <w:pStyle w:val="B2"/>
        <w:spacing w:after="120"/>
        <w:ind w:left="0" w:firstLine="0"/>
        <w:rPr>
          <w:ins w:id="6" w:author="Ericsson r1" w:date="2025-08-28T23:26:00Z" w16du:dateUtc="2025-08-28T21:26:00Z"/>
          <w:lang w:val="en-US" w:eastAsia="zh-CN"/>
        </w:rPr>
      </w:pPr>
      <w:ins w:id="7" w:author="Ericsson r1" w:date="2025-08-28T23:26:00Z" w16du:dateUtc="2025-08-28T21:26:00Z">
        <w:r>
          <w:rPr>
            <w:noProof/>
          </w:rPr>
          <w:t xml:space="preserve">The </w:t>
        </w:r>
        <w:r w:rsidRPr="004562CB">
          <w:rPr>
            <w:lang w:val="en-US" w:eastAsia="zh-CN"/>
          </w:rPr>
          <w:t xml:space="preserve">business relationships between main exposure </w:t>
        </w:r>
        <w:proofErr w:type="gramStart"/>
        <w:r w:rsidRPr="004562CB">
          <w:rPr>
            <w:lang w:val="en-US" w:eastAsia="zh-CN"/>
          </w:rPr>
          <w:t>actors</w:t>
        </w:r>
        <w:proofErr w:type="gramEnd"/>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ins>
    </w:p>
    <w:p w14:paraId="6694EC94" w14:textId="77777777" w:rsidR="00A8675E" w:rsidRDefault="00A8675E" w:rsidP="00A8675E">
      <w:pPr>
        <w:pStyle w:val="B2"/>
        <w:numPr>
          <w:ilvl w:val="0"/>
          <w:numId w:val="2"/>
        </w:numPr>
        <w:spacing w:after="120"/>
        <w:rPr>
          <w:ins w:id="8" w:author="Ericsson r1" w:date="2025-08-28T23:26:00Z" w16du:dateUtc="2025-08-28T21:26:00Z"/>
          <w:lang w:val="en-US" w:eastAsia="zh-CN"/>
        </w:rPr>
      </w:pPr>
      <w:ins w:id="9" w:author="Ericsson r1" w:date="2025-08-28T23:26:00Z" w16du:dateUtc="2025-08-28T21:26:00Z">
        <w:r>
          <w:rPr>
            <w:lang w:val="en-US" w:eastAsia="zh-CN"/>
          </w:rPr>
          <w:t>Federation model,</w:t>
        </w:r>
      </w:ins>
    </w:p>
    <w:p w14:paraId="7A44CF5D" w14:textId="77777777" w:rsidR="00A8675E" w:rsidRPr="00D54FC8" w:rsidRDefault="00A8675E" w:rsidP="00A8675E">
      <w:pPr>
        <w:pStyle w:val="B2"/>
        <w:numPr>
          <w:ilvl w:val="0"/>
          <w:numId w:val="2"/>
        </w:numPr>
        <w:spacing w:after="120"/>
        <w:rPr>
          <w:ins w:id="10" w:author="Ericsson r1" w:date="2025-08-28T23:26:00Z" w16du:dateUtc="2025-08-28T21:26:00Z"/>
          <w:lang w:val="en-US" w:eastAsia="zh-CN"/>
        </w:rPr>
      </w:pPr>
      <w:ins w:id="11" w:author="Ericsson r1" w:date="2025-08-28T23:26:00Z" w16du:dateUtc="2025-08-28T21:26:00Z">
        <w:r>
          <w:rPr>
            <w:lang w:val="en-US" w:eastAsia="zh-CN"/>
          </w:rPr>
          <w:t>Aggregator model.</w:t>
        </w:r>
        <w:r w:rsidRPr="00D54FC8">
          <w:rPr>
            <w:lang w:val="en-US" w:eastAsia="zh-CN"/>
          </w:rPr>
          <w:t xml:space="preserve"> </w:t>
        </w:r>
      </w:ins>
    </w:p>
    <w:p w14:paraId="3CD42EAD" w14:textId="77777777" w:rsidR="00A8675E" w:rsidRDefault="00A8675E" w:rsidP="00A8675E">
      <w:pPr>
        <w:rPr>
          <w:ins w:id="12" w:author="Ericsson r1" w:date="2025-08-28T23:26:00Z" w16du:dateUtc="2025-08-28T21:26:00Z"/>
          <w:noProof/>
          <w:lang w:val="en-US"/>
        </w:rPr>
      </w:pPr>
      <w:ins w:id="13" w:author="Ericsson r1" w:date="2025-08-28T23:26:00Z" w16du:dateUtc="2025-08-28T21:26:00Z">
        <w:r>
          <w:rPr>
            <w:noProof/>
            <w:lang w:val="en-US"/>
          </w:rPr>
          <w:t>Some common aspects of the federation and aggregator models are:</w:t>
        </w:r>
      </w:ins>
    </w:p>
    <w:p w14:paraId="330F817C" w14:textId="77777777" w:rsidR="00A8675E" w:rsidRDefault="00A8675E" w:rsidP="00A8675E">
      <w:pPr>
        <w:pStyle w:val="B2"/>
        <w:numPr>
          <w:ilvl w:val="0"/>
          <w:numId w:val="2"/>
        </w:numPr>
        <w:spacing w:after="120"/>
        <w:rPr>
          <w:ins w:id="14" w:author="Ericsson r1" w:date="2025-08-28T23:26:00Z" w16du:dateUtc="2025-08-28T21:26:00Z"/>
          <w:lang w:val="en-US" w:eastAsia="zh-CN"/>
        </w:rPr>
      </w:pPr>
      <w:ins w:id="15" w:author="Ericsson r1" w:date="2025-08-28T23:26:00Z" w16du:dateUtc="2025-08-28T21:26:00Z">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ins>
    </w:p>
    <w:p w14:paraId="74E73554" w14:textId="77777777" w:rsidR="00A8675E" w:rsidRPr="000C6E48" w:rsidRDefault="00A8675E" w:rsidP="00A8675E">
      <w:pPr>
        <w:pStyle w:val="ListParagraph"/>
        <w:numPr>
          <w:ilvl w:val="0"/>
          <w:numId w:val="2"/>
        </w:numPr>
        <w:rPr>
          <w:ins w:id="16" w:author="Ericsson r1" w:date="2025-08-28T23:26:00Z" w16du:dateUtc="2025-08-28T21:26:00Z"/>
          <w:lang w:val="en-US" w:eastAsia="zh-CN"/>
        </w:rPr>
      </w:pPr>
      <w:ins w:id="17" w:author="Ericsson r1" w:date="2025-08-28T23:26:00Z" w16du:dateUtc="2025-08-28T21:26:00Z">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ins>
    </w:p>
    <w:p w14:paraId="64F5DC10" w14:textId="65F4B1F4" w:rsidR="00A8675E" w:rsidRDefault="00A8675E" w:rsidP="00A8675E">
      <w:pPr>
        <w:pStyle w:val="B2"/>
        <w:spacing w:after="120"/>
        <w:ind w:left="0" w:firstLine="0"/>
        <w:rPr>
          <w:ins w:id="18" w:author="Ericsson r1" w:date="2025-08-28T23:26:00Z" w16du:dateUtc="2025-08-28T21:26:00Z"/>
          <w:lang w:val="en-US" w:eastAsia="zh-CN"/>
        </w:rPr>
      </w:pPr>
      <w:ins w:id="19" w:author="Ericsson r1" w:date="2025-08-28T23:26:00Z" w16du:dateUtc="2025-08-28T21:26:00Z">
        <w:r>
          <w:rPr>
            <w:lang w:val="en-US" w:eastAsia="zh-CN"/>
          </w:rPr>
          <w:lastRenderedPageBreak/>
          <w:t>The general assumption is that the ownership and management responsibility for the app-user consent data belongs to the API Provider</w:t>
        </w:r>
      </w:ins>
      <w:ins w:id="20" w:author="Ericsson r2" w:date="2025-08-28T23:38:00Z" w16du:dateUtc="2025-08-28T21:38:00Z">
        <w:r w:rsidR="00A71775">
          <w:rPr>
            <w:lang w:val="en-US" w:eastAsia="zh-CN"/>
          </w:rPr>
          <w:t xml:space="preserve"> </w:t>
        </w:r>
      </w:ins>
      <w:ins w:id="21" w:author="Ericsson r1" w:date="2025-08-28T23:26:00Z" w16du:dateUtc="2025-08-28T21:26:00Z">
        <w:r>
          <w:rPr>
            <w:lang w:val="en-US" w:eastAsia="zh-CN"/>
          </w:rPr>
          <w:t>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ins>
    </w:p>
    <w:p w14:paraId="47083817" w14:textId="377386C6" w:rsidR="00A8675E" w:rsidRDefault="00A8675E" w:rsidP="00A8675E">
      <w:pPr>
        <w:pStyle w:val="B2"/>
        <w:spacing w:after="120"/>
        <w:ind w:left="0" w:firstLine="0"/>
        <w:rPr>
          <w:lang w:val="en-US" w:eastAsia="zh-CN"/>
        </w:rPr>
      </w:pPr>
      <w:ins w:id="22" w:author="Ericsson r1" w:date="2025-08-28T23:26:00Z" w16du:dateUtc="2025-08-28T21:26:00Z">
        <w:r>
          <w:rPr>
            <w:lang w:val="en-US" w:eastAsia="zh-CN"/>
          </w:rPr>
          <w:t xml:space="preserve">While the exposure platforms and the API Provider can belong to </w:t>
        </w:r>
      </w:ins>
      <w:ins w:id="23" w:author="Ericsson r2" w:date="2025-08-28T23:34:00Z" w16du:dateUtc="2025-08-28T21:34:00Z">
        <w:r w:rsidR="00221A63" w:rsidRPr="00221A63">
          <w:rPr>
            <w:lang w:val="en-US" w:eastAsia="zh-CN"/>
          </w:rPr>
          <w:t>the same or</w:t>
        </w:r>
        <w:r w:rsidR="00221A63">
          <w:rPr>
            <w:lang w:val="en-US" w:eastAsia="zh-CN"/>
          </w:rPr>
          <w:t xml:space="preserve"> </w:t>
        </w:r>
      </w:ins>
      <w:ins w:id="24" w:author="Ericsson r1" w:date="2025-08-28T23:26:00Z" w16du:dateUtc="2025-08-28T21:26:00Z">
        <w:r>
          <w:rPr>
            <w:lang w:val="en-US" w:eastAsia="zh-CN"/>
          </w:rPr>
          <w:t>different PLMN domains, t</w:t>
        </w:r>
        <w:r w:rsidRPr="00CE3722">
          <w:rPr>
            <w:lang w:val="en-US" w:eastAsia="zh-CN"/>
          </w:rPr>
          <w:t>he exposure platforms can leverage standardized exposure frameworks (e.g., CAPIF).</w:t>
        </w:r>
      </w:ins>
    </w:p>
    <w:p w14:paraId="36ADBAC5" w14:textId="77777777" w:rsidR="00221A63" w:rsidRPr="00775679" w:rsidRDefault="00221A63" w:rsidP="00221A63">
      <w:pPr>
        <w:pStyle w:val="B2"/>
        <w:spacing w:after="120"/>
        <w:ind w:left="0" w:firstLine="0"/>
        <w:rPr>
          <w:ins w:id="25" w:author="Ericsson r2" w:date="2025-08-28T23:34:00Z" w16du:dateUtc="2025-08-28T21:34:00Z"/>
          <w:i/>
          <w:iCs/>
          <w:color w:val="FF0000"/>
          <w:lang w:val="en-US" w:eastAsia="zh-CN"/>
        </w:rPr>
      </w:pPr>
      <w:ins w:id="26" w:author="Ericsson r2" w:date="2025-08-28T23:34:00Z" w16du:dateUtc="2025-08-28T21:34:00Z">
        <w:r w:rsidRPr="00221A63">
          <w:rPr>
            <w:i/>
            <w:iCs/>
            <w:color w:val="FF0000"/>
            <w:lang w:val="en-US" w:eastAsia="zh-CN"/>
          </w:rPr>
          <w:t xml:space="preserve">Editor’s Note: The business models may be updated based on use cases and their main </w:t>
        </w:r>
        <w:proofErr w:type="gramStart"/>
        <w:r w:rsidRPr="00221A63">
          <w:rPr>
            <w:i/>
            <w:iCs/>
            <w:color w:val="FF0000"/>
            <w:lang w:val="en-US" w:eastAsia="zh-CN"/>
          </w:rPr>
          <w:t>actors</w:t>
        </w:r>
        <w:proofErr w:type="gramEnd"/>
        <w:r w:rsidRPr="00221A63">
          <w:rPr>
            <w:i/>
            <w:iCs/>
            <w:color w:val="FF0000"/>
            <w:lang w:val="en-US" w:eastAsia="zh-CN"/>
          </w:rPr>
          <w:t>.</w:t>
        </w:r>
      </w:ins>
    </w:p>
    <w:p w14:paraId="624FD4AC" w14:textId="77777777" w:rsidR="00221A63" w:rsidRDefault="00221A63" w:rsidP="00A8675E">
      <w:pPr>
        <w:pStyle w:val="B2"/>
        <w:spacing w:after="120"/>
        <w:ind w:left="0" w:firstLine="0"/>
        <w:rPr>
          <w:ins w:id="27" w:author="Ericsson r1" w:date="2025-08-28T23:26:00Z" w16du:dateUtc="2025-08-28T21:26:00Z"/>
          <w:lang w:val="en-US" w:eastAsia="zh-CN"/>
        </w:rPr>
      </w:pPr>
    </w:p>
    <w:p w14:paraId="69FA6E58" w14:textId="437280F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469644" w14:textId="20E0EE17" w:rsidR="0052596B" w:rsidRPr="00DE0D54" w:rsidRDefault="0052596B" w:rsidP="0052596B">
      <w:pPr>
        <w:pStyle w:val="Heading2"/>
        <w:rPr>
          <w:lang w:val="en-IN"/>
        </w:rPr>
      </w:pPr>
      <w:bookmarkStart w:id="28" w:name="_Toc205479855"/>
      <w:r>
        <w:rPr>
          <w:lang w:val="en-IN"/>
        </w:rPr>
        <w:t>4</w:t>
      </w:r>
      <w:r w:rsidRPr="00DE0D54">
        <w:rPr>
          <w:lang w:val="en-IN"/>
        </w:rPr>
        <w:t>.</w:t>
      </w:r>
      <w:r>
        <w:rPr>
          <w:lang w:val="en-IN"/>
        </w:rPr>
        <w:t>2</w:t>
      </w:r>
      <w:r w:rsidRPr="00DE0D54">
        <w:rPr>
          <w:lang w:val="en-IN"/>
        </w:rPr>
        <w:tab/>
      </w:r>
      <w:r>
        <w:rPr>
          <w:lang w:val="en-IN"/>
        </w:rPr>
        <w:t>Business relationship</w:t>
      </w:r>
      <w:r w:rsidR="005D74FE">
        <w:rPr>
          <w:lang w:val="en-IN"/>
        </w:rPr>
        <w:t>:</w:t>
      </w:r>
      <w:r w:rsidDel="003910F7">
        <w:rPr>
          <w:lang w:val="en-IN"/>
        </w:rPr>
        <w:t xml:space="preserve"> </w:t>
      </w:r>
      <w:del w:id="29" w:author="Ericsson" w:date="2025-08-18T10:19:00Z" w16du:dateUtc="2025-08-18T14:19:00Z">
        <w:r w:rsidDel="005D74FE">
          <w:rPr>
            <w:lang w:val="en-IN"/>
          </w:rPr>
          <w:delText>x</w:delText>
        </w:r>
      </w:del>
      <w:bookmarkEnd w:id="28"/>
      <w:ins w:id="30" w:author="Ericsson" w:date="2025-08-18T10:19:00Z" w16du:dateUtc="2025-08-18T14:19:00Z">
        <w:r w:rsidR="005D74FE">
          <w:rPr>
            <w:lang w:val="en-IN"/>
          </w:rPr>
          <w:t>Federation model</w:t>
        </w:r>
      </w:ins>
    </w:p>
    <w:p w14:paraId="65FF7B81" w14:textId="1C7A1568" w:rsidR="0052596B" w:rsidDel="0027730E" w:rsidRDefault="0052596B" w:rsidP="0052596B">
      <w:pPr>
        <w:pStyle w:val="Guidance"/>
        <w:rPr>
          <w:del w:id="31" w:author="Ericsson" w:date="2025-08-18T10:19:00Z" w16du:dateUtc="2025-08-18T14:19:00Z"/>
          <w:color w:val="FF0000"/>
        </w:rPr>
      </w:pPr>
      <w:del w:id="32" w:author="Ericsson" w:date="2025-08-18T10:19:00Z" w16du:dateUtc="2025-08-18T14:19:00Z">
        <w:r w:rsidRPr="00761760" w:rsidDel="005D74FE">
          <w:rPr>
            <w:color w:val="FF0000"/>
          </w:rPr>
          <w:delText xml:space="preserve">This section describes the </w:delText>
        </w:r>
        <w:r w:rsidDel="005D74FE">
          <w:rPr>
            <w:color w:val="FF0000"/>
          </w:rPr>
          <w:delText>different</w:delText>
        </w:r>
        <w:r w:rsidRPr="00761760" w:rsidDel="005D74FE">
          <w:rPr>
            <w:color w:val="FF0000"/>
          </w:rPr>
          <w:delText xml:space="preserve"> business relationships</w:delText>
        </w:r>
        <w:r w:rsidDel="005D74FE">
          <w:rPr>
            <w:color w:val="FF0000"/>
          </w:rPr>
          <w:delText xml:space="preserve"> in the exposure domain that are expected to impact the app-user consent flows and solutions</w:delText>
        </w:r>
        <w:r w:rsidRPr="00761760" w:rsidDel="005D74FE">
          <w:rPr>
            <w:color w:val="FF0000"/>
          </w:rPr>
          <w:delText>.</w:delText>
        </w:r>
      </w:del>
    </w:p>
    <w:p w14:paraId="5601F704" w14:textId="2C7D4BC0" w:rsidR="0027730E" w:rsidRDefault="0027730E" w:rsidP="0027730E">
      <w:pPr>
        <w:pStyle w:val="Heading3"/>
        <w:rPr>
          <w:ins w:id="33" w:author="Ericsson r1" w:date="2025-08-26T10:26:00Z" w16du:dateUtc="2025-08-26T08:26:00Z"/>
        </w:rPr>
      </w:pPr>
      <w:ins w:id="34" w:author="Ericsson r1" w:date="2025-08-26T10:26:00Z" w16du:dateUtc="2025-08-26T08:26:00Z">
        <w:r>
          <w:t>4.2.1 Description</w:t>
        </w:r>
      </w:ins>
    </w:p>
    <w:p w14:paraId="05258D36" w14:textId="77777777" w:rsidR="001D455E" w:rsidRDefault="00A8675E" w:rsidP="00A8675E">
      <w:pPr>
        <w:pStyle w:val="Guidance"/>
        <w:rPr>
          <w:ins w:id="35" w:author="Ericsson r2" w:date="2025-08-28T23:35:00Z" w16du:dateUtc="2025-08-28T21:35:00Z"/>
          <w:i w:val="0"/>
          <w:iCs/>
          <w:color w:val="auto"/>
          <w:lang w:val="en-US" w:eastAsia="zh-CN"/>
        </w:rPr>
      </w:pPr>
      <w:ins w:id="36" w:author="Ericsson r1" w:date="2025-08-28T23:27:00Z" w16du:dateUtc="2025-08-28T21:27:00Z">
        <w:r w:rsidRPr="00780C75">
          <w:rPr>
            <w:i w:val="0"/>
            <w:iCs/>
            <w:noProof/>
            <w:color w:val="auto"/>
          </w:rPr>
          <w:t xml:space="preserve">The federation </w:t>
        </w:r>
        <w:r w:rsidRPr="00780C75">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ins>
    </w:p>
    <w:p w14:paraId="611B0FC6" w14:textId="45D739E4" w:rsidR="00A8675E" w:rsidRDefault="00A8675E" w:rsidP="00A8675E">
      <w:pPr>
        <w:pStyle w:val="Guidance"/>
        <w:rPr>
          <w:ins w:id="37" w:author="Ericsson r1" w:date="2025-08-28T23:27:00Z" w16du:dateUtc="2025-08-28T21:27:00Z"/>
          <w:i w:val="0"/>
          <w:iCs/>
          <w:color w:val="auto"/>
          <w:lang w:val="en-US" w:eastAsia="zh-CN"/>
        </w:rPr>
      </w:pPr>
      <w:ins w:id="38" w:author="Ericsson r1" w:date="2025-08-28T23:27:00Z" w16du:dateUtc="2025-08-28T21:27:00Z">
        <w:r w:rsidRPr="00780C75">
          <w:rPr>
            <w:i w:val="0"/>
            <w:iCs/>
            <w:color w:val="auto"/>
            <w:lang w:val="en-US" w:eastAsia="zh-CN"/>
          </w:rPr>
          <w:t>In the federated model</w:t>
        </w:r>
        <w:r>
          <w:rPr>
            <w:i w:val="0"/>
            <w:iCs/>
            <w:color w:val="auto"/>
            <w:lang w:val="en-US" w:eastAsia="zh-CN"/>
          </w:rPr>
          <w:t xml:space="preserve"> described in GSMA PRD OPG.02 [2]</w:t>
        </w:r>
        <w:r w:rsidRPr="00780C75">
          <w:rPr>
            <w:i w:val="0"/>
            <w:iCs/>
            <w:color w:val="auto"/>
            <w:lang w:val="en-US" w:eastAsia="zh-CN"/>
          </w:rPr>
          <w:t>, an exposure platform</w:t>
        </w:r>
        <w:r>
          <w:rPr>
            <w:i w:val="0"/>
            <w:iCs/>
            <w:color w:val="auto"/>
            <w:lang w:val="en-US" w:eastAsia="zh-CN"/>
          </w:rPr>
          <w:t xml:space="preserve"> (such as the Operator Platform (OP)):</w:t>
        </w:r>
        <w:r w:rsidRPr="00780C75">
          <w:rPr>
            <w:i w:val="0"/>
            <w:iCs/>
            <w:color w:val="auto"/>
            <w:lang w:val="en-US" w:eastAsia="zh-CN"/>
          </w:rPr>
          <w:t xml:space="preserve"> </w:t>
        </w:r>
      </w:ins>
    </w:p>
    <w:p w14:paraId="66391C6F" w14:textId="77777777" w:rsidR="00A8675E" w:rsidRDefault="00A8675E" w:rsidP="00A8675E">
      <w:pPr>
        <w:pStyle w:val="Guidance"/>
        <w:numPr>
          <w:ilvl w:val="0"/>
          <w:numId w:val="2"/>
        </w:numPr>
        <w:rPr>
          <w:ins w:id="39" w:author="Ericsson r1" w:date="2025-08-28T23:27:00Z" w16du:dateUtc="2025-08-28T21:27:00Z"/>
          <w:i w:val="0"/>
          <w:iCs/>
          <w:color w:val="auto"/>
          <w:lang w:val="en-US" w:eastAsia="zh-CN"/>
        </w:rPr>
      </w:pPr>
      <w:ins w:id="40" w:author="Ericsson r1" w:date="2025-08-28T23:27:00Z" w16du:dateUtc="2025-08-28T21:27:00Z">
        <w:r w:rsidRPr="007671C9">
          <w:rPr>
            <w:i w:val="0"/>
            <w:iCs/>
            <w:color w:val="auto"/>
            <w:lang w:val="en-US" w:eastAsia="zh-CN"/>
          </w:rPr>
          <w:t xml:space="preserve">facilitates access to the </w:t>
        </w:r>
        <w:r>
          <w:rPr>
            <w:i w:val="0"/>
            <w:iCs/>
            <w:color w:val="auto"/>
            <w:lang w:val="en-US" w:eastAsia="zh-CN"/>
          </w:rPr>
          <w:t>e</w:t>
        </w:r>
        <w:r w:rsidRPr="007671C9">
          <w:rPr>
            <w:i w:val="0"/>
            <w:iCs/>
            <w:color w:val="auto"/>
            <w:lang w:val="en-US" w:eastAsia="zh-CN"/>
          </w:rPr>
          <w:t xml:space="preserve">dge </w:t>
        </w:r>
        <w:r>
          <w:rPr>
            <w:i w:val="0"/>
            <w:iCs/>
            <w:color w:val="auto"/>
            <w:lang w:val="en-US" w:eastAsia="zh-CN"/>
          </w:rPr>
          <w:t xml:space="preserve">networks </w:t>
        </w:r>
        <w:r w:rsidRPr="007671C9">
          <w:rPr>
            <w:i w:val="0"/>
            <w:iCs/>
            <w:color w:val="auto"/>
            <w:lang w:val="en-US" w:eastAsia="zh-CN"/>
          </w:rPr>
          <w:t>and other capabilities of a</w:t>
        </w:r>
        <w:r>
          <w:rPr>
            <w:i w:val="0"/>
            <w:iCs/>
            <w:color w:val="auto"/>
            <w:lang w:val="en-US" w:eastAsia="zh-CN"/>
          </w:rPr>
          <w:t>n API Provider (PLMN</w:t>
        </w:r>
        <w:r w:rsidRPr="007671C9">
          <w:rPr>
            <w:i w:val="0"/>
            <w:iCs/>
            <w:color w:val="auto"/>
            <w:lang w:val="en-US" w:eastAsia="zh-CN"/>
          </w:rPr>
          <w:t xml:space="preserve"> </w:t>
        </w:r>
        <w:r>
          <w:rPr>
            <w:i w:val="0"/>
            <w:iCs/>
            <w:color w:val="auto"/>
            <w:lang w:val="en-US" w:eastAsia="zh-CN"/>
          </w:rPr>
          <w:t>o</w:t>
        </w:r>
        <w:r w:rsidRPr="007671C9">
          <w:rPr>
            <w:i w:val="0"/>
            <w:iCs/>
            <w:color w:val="auto"/>
            <w:lang w:val="en-US" w:eastAsia="zh-CN"/>
          </w:rPr>
          <w:t>perator</w:t>
        </w:r>
        <w:r>
          <w:rPr>
            <w:i w:val="0"/>
            <w:iCs/>
            <w:color w:val="auto"/>
            <w:lang w:val="en-US" w:eastAsia="zh-CN"/>
          </w:rPr>
          <w:t>),</w:t>
        </w:r>
        <w:r w:rsidRPr="007671C9">
          <w:rPr>
            <w:i w:val="0"/>
            <w:iCs/>
            <w:color w:val="auto"/>
            <w:lang w:val="en-US" w:eastAsia="zh-CN"/>
          </w:rPr>
          <w:t xml:space="preserve"> or federation of </w:t>
        </w:r>
        <w:r>
          <w:rPr>
            <w:i w:val="0"/>
            <w:iCs/>
            <w:color w:val="auto"/>
            <w:lang w:val="en-US" w:eastAsia="zh-CN"/>
          </w:rPr>
          <w:t>PLMN</w:t>
        </w:r>
        <w:r w:rsidRPr="007671C9">
          <w:rPr>
            <w:i w:val="0"/>
            <w:iCs/>
            <w:color w:val="auto"/>
            <w:lang w:val="en-US" w:eastAsia="zh-CN"/>
          </w:rPr>
          <w:t xml:space="preserve"> </w:t>
        </w:r>
        <w:r>
          <w:rPr>
            <w:i w:val="0"/>
            <w:iCs/>
            <w:color w:val="auto"/>
            <w:lang w:val="en-US" w:eastAsia="zh-CN"/>
          </w:rPr>
          <w:t>o</w:t>
        </w:r>
        <w:r w:rsidRPr="007671C9">
          <w:rPr>
            <w:i w:val="0"/>
            <w:iCs/>
            <w:color w:val="auto"/>
            <w:lang w:val="en-US" w:eastAsia="zh-CN"/>
          </w:rPr>
          <w:t>perator</w:t>
        </w:r>
        <w:r>
          <w:rPr>
            <w:i w:val="0"/>
            <w:iCs/>
            <w:color w:val="auto"/>
            <w:lang w:val="en-US" w:eastAsia="zh-CN"/>
          </w:rPr>
          <w:t>s</w:t>
        </w:r>
        <w:r w:rsidRPr="007671C9">
          <w:rPr>
            <w:i w:val="0"/>
            <w:iCs/>
            <w:color w:val="auto"/>
            <w:lang w:val="en-US" w:eastAsia="zh-CN"/>
          </w:rPr>
          <w:t xml:space="preserve"> and </w:t>
        </w:r>
        <w:r>
          <w:rPr>
            <w:i w:val="0"/>
            <w:iCs/>
            <w:color w:val="auto"/>
            <w:lang w:val="en-US" w:eastAsia="zh-CN"/>
          </w:rPr>
          <w:t>exposure p</w:t>
        </w:r>
        <w:r w:rsidRPr="007671C9">
          <w:rPr>
            <w:i w:val="0"/>
            <w:iCs/>
            <w:color w:val="auto"/>
            <w:lang w:val="en-US" w:eastAsia="zh-CN"/>
          </w:rPr>
          <w:t>artners</w:t>
        </w:r>
        <w:r>
          <w:rPr>
            <w:i w:val="0"/>
            <w:iCs/>
            <w:color w:val="auto"/>
            <w:lang w:val="en-US" w:eastAsia="zh-CN"/>
          </w:rPr>
          <w:t xml:space="preserve"> (per clause 1.1.3 in GSMA PRD OPG.02 [2]),</w:t>
        </w:r>
      </w:ins>
    </w:p>
    <w:p w14:paraId="3804B1AE" w14:textId="77777777" w:rsidR="00A8675E" w:rsidRDefault="00A8675E" w:rsidP="00A8675E">
      <w:pPr>
        <w:pStyle w:val="Guidance"/>
        <w:numPr>
          <w:ilvl w:val="0"/>
          <w:numId w:val="2"/>
        </w:numPr>
        <w:rPr>
          <w:ins w:id="41" w:author="Ericsson r1" w:date="2025-08-28T23:27:00Z" w16du:dateUtc="2025-08-28T21:27:00Z"/>
          <w:i w:val="0"/>
          <w:iCs/>
          <w:color w:val="auto"/>
          <w:lang w:val="en-US" w:eastAsia="zh-CN"/>
        </w:rPr>
      </w:pPr>
      <w:ins w:id="42" w:author="Ericsson r1" w:date="2025-08-28T23:27:00Z" w16du:dateUtc="2025-08-28T21:27:00Z">
        <w:r w:rsidRPr="007671C9">
          <w:rPr>
            <w:i w:val="0"/>
            <w:iCs/>
            <w:color w:val="auto"/>
            <w:lang w:val="en-US" w:eastAsia="zh-CN"/>
          </w:rPr>
          <w:t>allows</w:t>
        </w:r>
        <w:r>
          <w:rPr>
            <w:i w:val="0"/>
            <w:iCs/>
            <w:color w:val="auto"/>
            <w:lang w:val="en-US" w:eastAsia="zh-CN"/>
          </w:rPr>
          <w:t xml:space="preserve"> </w:t>
        </w:r>
        <w:r w:rsidRPr="007671C9">
          <w:rPr>
            <w:i w:val="0"/>
            <w:iCs/>
            <w:color w:val="auto"/>
            <w:lang w:val="en-US" w:eastAsia="zh-CN"/>
          </w:rPr>
          <w:t>one exposure partner to access services offered by another exposure partner (subject to a federation agreement between the exposure partners), on behalf of the Application Service Providers that it serves</w:t>
        </w:r>
        <w:r>
          <w:rPr>
            <w:i w:val="0"/>
            <w:iCs/>
            <w:color w:val="auto"/>
            <w:lang w:val="en-US" w:eastAsia="zh-CN"/>
          </w:rPr>
          <w:t xml:space="preserve"> (per clause 2.2.5 in GSMA PRD OPG.02 [2])</w:t>
        </w:r>
        <w:r w:rsidRPr="007671C9">
          <w:rPr>
            <w:i w:val="0"/>
            <w:iCs/>
            <w:color w:val="auto"/>
            <w:lang w:val="en-US" w:eastAsia="zh-CN"/>
          </w:rPr>
          <w:t xml:space="preserve">. </w:t>
        </w:r>
      </w:ins>
    </w:p>
    <w:p w14:paraId="27213482" w14:textId="77777777" w:rsidR="00A8675E" w:rsidRPr="00C84EAD" w:rsidRDefault="00A8675E" w:rsidP="00A8675E">
      <w:pPr>
        <w:pStyle w:val="ListParagraph"/>
        <w:numPr>
          <w:ilvl w:val="0"/>
          <w:numId w:val="2"/>
        </w:numPr>
        <w:rPr>
          <w:ins w:id="43" w:author="Ericsson r1" w:date="2025-08-28T23:27:00Z" w16du:dateUtc="2025-08-28T21:27:00Z"/>
          <w:iCs/>
          <w:lang w:val="en-US" w:eastAsia="zh-CN"/>
        </w:rPr>
      </w:pPr>
      <w:ins w:id="44" w:author="Ericsson r1" w:date="2025-08-28T23:27:00Z" w16du:dateUtc="2025-08-28T21:27:00Z">
        <w:r w:rsidRPr="00C84EAD">
          <w:rPr>
            <w:iCs/>
            <w:lang w:val="en-US" w:eastAsia="zh-CN"/>
          </w:rPr>
          <w:t>enables continuation of a UE’s use of the services and capabilities exposed via the exposure platform</w:t>
        </w:r>
        <w:r>
          <w:rPr>
            <w:iCs/>
            <w:lang w:val="en-US" w:eastAsia="zh-CN"/>
          </w:rPr>
          <w:t xml:space="preserve">, </w:t>
        </w:r>
        <w:r w:rsidRPr="00C84EAD">
          <w:rPr>
            <w:iCs/>
            <w:lang w:val="en-US" w:eastAsia="zh-CN"/>
          </w:rPr>
          <w:t>such as when moving into a visited PLMN (per clause 2.2.5 in</w:t>
        </w:r>
        <w:r>
          <w:rPr>
            <w:iCs/>
            <w:lang w:val="en-US" w:eastAsia="zh-CN"/>
          </w:rPr>
          <w:t xml:space="preserve"> GSMA PRD OPG.02</w:t>
        </w:r>
        <w:r w:rsidRPr="00C84EAD">
          <w:rPr>
            <w:iCs/>
            <w:lang w:val="en-US" w:eastAsia="zh-CN"/>
          </w:rPr>
          <w:t xml:space="preserve"> [2]). </w:t>
        </w:r>
      </w:ins>
    </w:p>
    <w:p w14:paraId="3FE81FF7" w14:textId="77777777" w:rsidR="00A8675E" w:rsidRPr="00780C75" w:rsidRDefault="00A8675E" w:rsidP="00A8675E">
      <w:pPr>
        <w:pStyle w:val="Guidance"/>
        <w:rPr>
          <w:ins w:id="45" w:author="Ericsson r1" w:date="2025-08-28T23:27:00Z" w16du:dateUtc="2025-08-28T21:27:00Z"/>
          <w:i w:val="0"/>
          <w:iCs/>
          <w:color w:val="auto"/>
          <w:lang w:val="en-US" w:eastAsia="zh-CN"/>
        </w:rPr>
      </w:pPr>
      <w:ins w:id="46" w:author="Ericsson r1" w:date="2025-08-28T23:27:00Z" w16du:dateUtc="2025-08-28T21:27:00Z">
        <w:r w:rsidRPr="00780C75">
          <w:rPr>
            <w:i w:val="0"/>
            <w:iCs/>
            <w:color w:val="auto"/>
            <w:lang w:val="en-US" w:eastAsia="zh-CN"/>
          </w:rPr>
          <w:t>There are different cases of federation, such as:</w:t>
        </w:r>
      </w:ins>
    </w:p>
    <w:p w14:paraId="3DA81CF3" w14:textId="2D36A4DA" w:rsidR="005D74FE" w:rsidRPr="00780C75" w:rsidRDefault="005D74FE" w:rsidP="005D74FE">
      <w:pPr>
        <w:pStyle w:val="Guidance"/>
        <w:numPr>
          <w:ilvl w:val="0"/>
          <w:numId w:val="3"/>
        </w:numPr>
        <w:rPr>
          <w:ins w:id="47" w:author="Ericsson" w:date="2025-08-18T10:18:00Z" w16du:dateUtc="2025-08-18T14:18:00Z"/>
          <w:i w:val="0"/>
          <w:iCs/>
          <w:color w:val="auto"/>
          <w:lang w:val="en-US" w:eastAsia="zh-CN"/>
        </w:rPr>
      </w:pPr>
      <w:ins w:id="48" w:author="Ericsson" w:date="2025-08-18T10:18:00Z" w16du:dateUtc="2025-08-18T14:18:00Z">
        <w:r w:rsidRPr="00780C75">
          <w:rPr>
            <w:i w:val="0"/>
            <w:iCs/>
            <w:color w:val="auto"/>
            <w:lang w:val="en-US" w:eastAsia="zh-CN"/>
          </w:rPr>
          <w:t xml:space="preserve">federated platforms interworking in an East-West approach (CAPIF interconnect is an example). This case is depicted in figure 4.2-2 below. </w:t>
        </w:r>
        <w:r w:rsidRPr="00780C75">
          <w:rPr>
            <w:i w:val="0"/>
            <w:iCs/>
            <w:color w:val="auto"/>
            <w:lang w:val="en-US" w:eastAsia="zh-CN"/>
          </w:rPr>
          <w:br/>
        </w:r>
      </w:ins>
    </w:p>
    <w:p w14:paraId="756B701D" w14:textId="2064A875" w:rsidR="005D74FE" w:rsidRDefault="00A45682" w:rsidP="005D74FE">
      <w:pPr>
        <w:ind w:left="720"/>
        <w:rPr>
          <w:ins w:id="49" w:author="Ericsson" w:date="2025-08-18T10:18:00Z" w16du:dateUtc="2025-08-18T14:18:00Z"/>
        </w:rPr>
      </w:pPr>
      <w:ins w:id="50" w:author="Ericsson" w:date="2025-08-18T10:18:00Z" w16du:dateUtc="2025-08-18T14:18:00Z">
        <w:r>
          <w:object w:dxaOrig="20580" w:dyaOrig="8790" w14:anchorId="718D2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pt;height:241pt" o:ole="">
              <v:imagedata r:id="rId11" o:title=""/>
            </v:shape>
            <o:OLEObject Type="Embed" ProgID="Visio.Drawing.11" ShapeID="_x0000_i1026" DrawAspect="Content" ObjectID="_1817979357" r:id="rId12"/>
          </w:object>
        </w:r>
      </w:ins>
    </w:p>
    <w:p w14:paraId="35B90092" w14:textId="689B76CA" w:rsidR="005D74FE" w:rsidRDefault="005D74FE" w:rsidP="005D74FE">
      <w:pPr>
        <w:pStyle w:val="TF"/>
        <w:rPr>
          <w:ins w:id="51" w:author="Ericsson r1" w:date="2025-08-26T10:25:00Z" w16du:dateUtc="2025-08-26T08:25:00Z"/>
        </w:rPr>
      </w:pPr>
      <w:ins w:id="52" w:author="Ericsson" w:date="2025-08-18T10:18:00Z" w16du:dateUtc="2025-08-18T14:18:00Z">
        <w:r w:rsidRPr="003E5F68">
          <w:t>Figure </w:t>
        </w:r>
        <w:r>
          <w:t>4.2</w:t>
        </w:r>
        <w:r w:rsidRPr="003E5F68">
          <w:t>-</w:t>
        </w:r>
      </w:ins>
      <w:ins w:id="53" w:author="Ericsson" w:date="2025-08-29T12:51:00Z" w16du:dateUtc="2025-08-29T10:51:00Z">
        <w:r w:rsidR="005E068A">
          <w:t>1</w:t>
        </w:r>
      </w:ins>
      <w:ins w:id="54" w:author="Ericsson" w:date="2025-08-18T10:18:00Z" w16du:dateUtc="2025-08-18T14:18:00Z">
        <w:r w:rsidRPr="003E5F68">
          <w:t xml:space="preserve">: Business relationships </w:t>
        </w:r>
        <w:r>
          <w:t>in Federation model B (interconnect)</w:t>
        </w:r>
      </w:ins>
    </w:p>
    <w:p w14:paraId="1D52448B" w14:textId="77777777" w:rsidR="005E068A" w:rsidRDefault="005E068A" w:rsidP="00C068C4">
      <w:pPr>
        <w:pStyle w:val="Guidance"/>
        <w:rPr>
          <w:ins w:id="55" w:author="Ericsson" w:date="2025-08-29T12:52:00Z" w16du:dateUtc="2025-08-29T10:52:00Z"/>
          <w:color w:val="FF0000"/>
          <w:lang w:val="en-US" w:eastAsia="zh-CN"/>
        </w:rPr>
      </w:pPr>
    </w:p>
    <w:p w14:paraId="29DBE6EB" w14:textId="69AFEE35" w:rsidR="00852E22" w:rsidRPr="00D63DD6" w:rsidDel="00C75264" w:rsidRDefault="005E068A" w:rsidP="00C068C4">
      <w:pPr>
        <w:pStyle w:val="Guidance"/>
        <w:rPr>
          <w:ins w:id="56" w:author="Ericsson" w:date="2025-08-18T10:18:00Z" w16du:dateUtc="2025-08-18T14:18:00Z"/>
          <w:del w:id="57" w:author="Ericsson r1" w:date="2025-08-27T09:22:00Z" w16du:dateUtc="2025-08-27T07:22:00Z"/>
          <w:color w:val="FF0000"/>
          <w:lang w:val="en-US" w:eastAsia="zh-CN"/>
        </w:rPr>
      </w:pPr>
      <w:ins w:id="58" w:author="Ericsson" w:date="2025-08-29T12:51:00Z" w16du:dateUtc="2025-08-29T10:51:00Z">
        <w:r>
          <w:rPr>
            <w:color w:val="FF0000"/>
            <w:lang w:val="en-US" w:eastAsia="zh-CN"/>
          </w:rPr>
          <w:t xml:space="preserve">Editor’s Note: Additional federation business relationships </w:t>
        </w:r>
      </w:ins>
      <w:ins w:id="59" w:author="Ericsson" w:date="2025-08-29T12:52:00Z" w16du:dateUtc="2025-08-29T10:52:00Z">
        <w:r>
          <w:rPr>
            <w:color w:val="FF0000"/>
            <w:lang w:val="en-US" w:eastAsia="zh-CN"/>
          </w:rPr>
          <w:t>to</w:t>
        </w:r>
      </w:ins>
      <w:ins w:id="60" w:author="Ericsson" w:date="2025-08-29T12:51:00Z" w16du:dateUtc="2025-08-29T10:51:00Z">
        <w:r>
          <w:rPr>
            <w:color w:val="FF0000"/>
            <w:lang w:val="en-US" w:eastAsia="zh-CN"/>
          </w:rPr>
          <w:t xml:space="preserve"> be con</w:t>
        </w:r>
      </w:ins>
      <w:ins w:id="61" w:author="Ericsson" w:date="2025-08-29T12:52:00Z" w16du:dateUtc="2025-08-29T10:52:00Z">
        <w:r>
          <w:rPr>
            <w:color w:val="FF0000"/>
            <w:lang w:val="en-US" w:eastAsia="zh-CN"/>
          </w:rPr>
          <w:t>si</w:t>
        </w:r>
      </w:ins>
      <w:ins w:id="62" w:author="Ericsson" w:date="2025-08-29T12:51:00Z" w16du:dateUtc="2025-08-29T10:51:00Z">
        <w:r>
          <w:rPr>
            <w:color w:val="FF0000"/>
            <w:lang w:val="en-US" w:eastAsia="zh-CN"/>
          </w:rPr>
          <w:t>dered.</w:t>
        </w:r>
      </w:ins>
    </w:p>
    <w:p w14:paraId="1557BA95" w14:textId="2C886349" w:rsidR="005D74FE" w:rsidRPr="005E068A" w:rsidDel="00C75264" w:rsidRDefault="005D74FE" w:rsidP="005D74FE">
      <w:pPr>
        <w:rPr>
          <w:ins w:id="63" w:author="Ericsson" w:date="2025-08-18T10:18:00Z" w16du:dateUtc="2025-08-18T14:18:00Z"/>
          <w:del w:id="64" w:author="Ericsson r1" w:date="2025-08-27T09:22:00Z" w16du:dateUtc="2025-08-27T07:22:00Z"/>
          <w:noProof/>
          <w:lang w:val="en-US"/>
        </w:rPr>
      </w:pPr>
    </w:p>
    <w:p w14:paraId="148AFF31" w14:textId="7F68395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57FF9">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Default="00C21836" w:rsidP="00CD2478">
      <w:pPr>
        <w:rPr>
          <w:noProof/>
        </w:rPr>
      </w:pPr>
    </w:p>
    <w:p w14:paraId="22D84FF5" w14:textId="77777777" w:rsidR="004C6662" w:rsidRPr="004D3578" w:rsidRDefault="004C6662" w:rsidP="004C6662">
      <w:pPr>
        <w:pStyle w:val="Heading1"/>
      </w:pPr>
      <w:bookmarkStart w:id="65" w:name="_Toc193921904"/>
      <w:bookmarkStart w:id="66" w:name="_Toc207089369"/>
      <w:r w:rsidRPr="004D3578">
        <w:t>2</w:t>
      </w:r>
      <w:r w:rsidRPr="004D3578">
        <w:tab/>
        <w:t>References</w:t>
      </w:r>
      <w:bookmarkEnd w:id="65"/>
      <w:bookmarkEnd w:id="66"/>
    </w:p>
    <w:p w14:paraId="5F802725" w14:textId="77777777" w:rsidR="004C6662" w:rsidRPr="004D3578" w:rsidRDefault="004C6662" w:rsidP="004C6662">
      <w:r w:rsidRPr="004D3578">
        <w:t>The following documents contain provisions which, through reference in this text, constitute provisions of the present document.</w:t>
      </w:r>
    </w:p>
    <w:p w14:paraId="526AAFAD" w14:textId="77777777" w:rsidR="004C6662" w:rsidRPr="004D3578" w:rsidRDefault="004C6662" w:rsidP="004C6662">
      <w:pPr>
        <w:pStyle w:val="B1"/>
      </w:pPr>
      <w:r>
        <w:t>-</w:t>
      </w:r>
      <w:r>
        <w:tab/>
      </w:r>
      <w:r w:rsidRPr="004D3578">
        <w:t>References are either specific (identified by date of publication, edition number, version number, etc.) or non</w:t>
      </w:r>
      <w:r w:rsidRPr="004D3578">
        <w:noBreakHyphen/>
        <w:t>specific.</w:t>
      </w:r>
    </w:p>
    <w:p w14:paraId="61E255A4" w14:textId="77777777" w:rsidR="004C6662" w:rsidRPr="004D3578" w:rsidRDefault="004C6662" w:rsidP="004C6662">
      <w:pPr>
        <w:pStyle w:val="B1"/>
      </w:pPr>
      <w:r>
        <w:t>-</w:t>
      </w:r>
      <w:r>
        <w:tab/>
      </w:r>
      <w:r w:rsidRPr="004D3578">
        <w:t>For a specific reference, subsequent revisions do not apply.</w:t>
      </w:r>
    </w:p>
    <w:p w14:paraId="42FC4D98" w14:textId="77777777" w:rsidR="004C6662" w:rsidRPr="004D3578" w:rsidRDefault="004C6662" w:rsidP="004C66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3991F7" w14:textId="77777777" w:rsidR="004C6662" w:rsidRDefault="004C6662" w:rsidP="004C6662">
      <w:pPr>
        <w:pStyle w:val="EX"/>
        <w:rPr>
          <w:ins w:id="67" w:author="Ericsson r1" w:date="2025-08-26T10:21:00Z" w16du:dateUtc="2025-08-26T08:21:00Z"/>
        </w:rPr>
      </w:pPr>
      <w:r w:rsidRPr="004D3578">
        <w:t>[1]</w:t>
      </w:r>
      <w:r w:rsidRPr="004D3578">
        <w:tab/>
        <w:t>3GPP TR 21.905: "Vocabulary for 3GPP Specifications".</w:t>
      </w:r>
    </w:p>
    <w:p w14:paraId="148AC8B3" w14:textId="793F9130" w:rsidR="004C6662" w:rsidRPr="004D3578" w:rsidRDefault="004C6662" w:rsidP="004C6662">
      <w:pPr>
        <w:pStyle w:val="EX"/>
      </w:pPr>
      <w:ins w:id="68" w:author="Ericsson r1" w:date="2025-08-26T10:21:00Z" w16du:dateUtc="2025-08-26T08:21:00Z">
        <w:r>
          <w:t>[2]</w:t>
        </w:r>
        <w:r>
          <w:tab/>
          <w:t xml:space="preserve">GSMA </w:t>
        </w:r>
        <w:r w:rsidR="00D40A4B">
          <w:t xml:space="preserve">PRD OPG.02, </w:t>
        </w:r>
      </w:ins>
      <w:ins w:id="69" w:author="Ericsson r1" w:date="2025-08-26T10:22:00Z" w16du:dateUtc="2025-08-26T08:22:00Z">
        <w:r w:rsidR="00B07AD3" w:rsidRPr="004D3578">
          <w:t>"</w:t>
        </w:r>
        <w:r w:rsidR="00B07AD3" w:rsidRPr="00B07AD3">
          <w:t>Operator Platform: Requirements and Architecture</w:t>
        </w:r>
        <w:r w:rsidR="00B07AD3" w:rsidRPr="004D3578">
          <w:t>"</w:t>
        </w:r>
        <w:r w:rsidR="00B07AD3">
          <w:t>.</w:t>
        </w:r>
      </w:ins>
    </w:p>
    <w:p w14:paraId="0FA19117" w14:textId="77777777" w:rsidR="004C6662" w:rsidRPr="004D3578" w:rsidRDefault="004C6662" w:rsidP="004C6662">
      <w:pPr>
        <w:pStyle w:val="EX"/>
      </w:pPr>
      <w:r w:rsidRPr="004D3578">
        <w:t>…</w:t>
      </w:r>
    </w:p>
    <w:p w14:paraId="4447E976" w14:textId="77777777" w:rsidR="004C6662" w:rsidRPr="004D3578" w:rsidRDefault="004C6662" w:rsidP="004C6662">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FDF1B54" w14:textId="77777777" w:rsidR="00157FF9" w:rsidRDefault="00157FF9" w:rsidP="00CD2478">
      <w:pPr>
        <w:rPr>
          <w:noProof/>
        </w:rPr>
      </w:pPr>
    </w:p>
    <w:p w14:paraId="348B6A45" w14:textId="77777777" w:rsidR="00157FF9" w:rsidRPr="00942A2E" w:rsidRDefault="00157FF9" w:rsidP="00157FF9">
      <w:pPr>
        <w:rPr>
          <w:ins w:id="70" w:author="Ericsson" w:date="2025-08-18T10:18:00Z" w16du:dateUtc="2025-08-18T14:18:00Z"/>
          <w:noProof/>
        </w:rPr>
      </w:pPr>
    </w:p>
    <w:p w14:paraId="6378A27F" w14:textId="77777777" w:rsidR="00157FF9" w:rsidRPr="00C21836" w:rsidRDefault="00157FF9" w:rsidP="00157F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77A897" w14:textId="77777777" w:rsidR="00157FF9" w:rsidRDefault="00157FF9" w:rsidP="00CD2478">
      <w:pPr>
        <w:rPr>
          <w:noProof/>
        </w:rPr>
      </w:pPr>
    </w:p>
    <w:p w14:paraId="3A7B2A18" w14:textId="77777777" w:rsidR="00157FF9" w:rsidRDefault="00157FF9" w:rsidP="00CD2478">
      <w:pPr>
        <w:rPr>
          <w:noProof/>
        </w:rPr>
      </w:pPr>
    </w:p>
    <w:p w14:paraId="11221396" w14:textId="77777777" w:rsidR="00157FF9" w:rsidRPr="0052596B" w:rsidRDefault="00157FF9" w:rsidP="00CD2478">
      <w:pPr>
        <w:rPr>
          <w:noProof/>
        </w:rPr>
      </w:pPr>
    </w:p>
    <w:sectPr w:rsidR="00157FF9"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90C4C" w14:textId="77777777" w:rsidR="00477287" w:rsidRDefault="00477287">
      <w:r>
        <w:separator/>
      </w:r>
    </w:p>
  </w:endnote>
  <w:endnote w:type="continuationSeparator" w:id="0">
    <w:p w14:paraId="24B36137" w14:textId="77777777" w:rsidR="00477287" w:rsidRDefault="0047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9F70" w14:textId="77777777" w:rsidR="00477287" w:rsidRDefault="00477287">
      <w:r>
        <w:separator/>
      </w:r>
    </w:p>
  </w:footnote>
  <w:footnote w:type="continuationSeparator" w:id="0">
    <w:p w14:paraId="34577455" w14:textId="77777777" w:rsidR="00477287" w:rsidRDefault="0047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0"/>
  </w:num>
  <w:num w:numId="2" w16cid:durableId="2078624828">
    <w:abstractNumId w:val="1"/>
  </w:num>
  <w:num w:numId="3" w16cid:durableId="4823558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1">
    <w15:presenceInfo w15:providerId="None" w15:userId="Ericsson r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2046"/>
    <w:rsid w:val="00017303"/>
    <w:rsid w:val="00022E4A"/>
    <w:rsid w:val="000237E3"/>
    <w:rsid w:val="00050CF3"/>
    <w:rsid w:val="00052218"/>
    <w:rsid w:val="00052623"/>
    <w:rsid w:val="00053DBD"/>
    <w:rsid w:val="00062A46"/>
    <w:rsid w:val="00072D44"/>
    <w:rsid w:val="00080F3E"/>
    <w:rsid w:val="0009015A"/>
    <w:rsid w:val="00091508"/>
    <w:rsid w:val="000928D3"/>
    <w:rsid w:val="000A1C77"/>
    <w:rsid w:val="000A25FC"/>
    <w:rsid w:val="000A29F2"/>
    <w:rsid w:val="000A4F17"/>
    <w:rsid w:val="000A52CF"/>
    <w:rsid w:val="000A5BBF"/>
    <w:rsid w:val="000A64AD"/>
    <w:rsid w:val="000B30D5"/>
    <w:rsid w:val="000B396D"/>
    <w:rsid w:val="000B6310"/>
    <w:rsid w:val="000C22ED"/>
    <w:rsid w:val="000C6598"/>
    <w:rsid w:val="000C6E48"/>
    <w:rsid w:val="000E29D6"/>
    <w:rsid w:val="000E3DAC"/>
    <w:rsid w:val="000E6BB0"/>
    <w:rsid w:val="000F01C7"/>
    <w:rsid w:val="000F6126"/>
    <w:rsid w:val="000F73CB"/>
    <w:rsid w:val="000F76CD"/>
    <w:rsid w:val="00107AAB"/>
    <w:rsid w:val="00113CC4"/>
    <w:rsid w:val="001222F2"/>
    <w:rsid w:val="001235D0"/>
    <w:rsid w:val="0012798E"/>
    <w:rsid w:val="0013504C"/>
    <w:rsid w:val="00135915"/>
    <w:rsid w:val="00137501"/>
    <w:rsid w:val="001375EC"/>
    <w:rsid w:val="00140302"/>
    <w:rsid w:val="001436F7"/>
    <w:rsid w:val="00146406"/>
    <w:rsid w:val="001513A5"/>
    <w:rsid w:val="001526CE"/>
    <w:rsid w:val="001553AD"/>
    <w:rsid w:val="0015571C"/>
    <w:rsid w:val="001561CA"/>
    <w:rsid w:val="00156707"/>
    <w:rsid w:val="00157FF9"/>
    <w:rsid w:val="0019613B"/>
    <w:rsid w:val="001A1C18"/>
    <w:rsid w:val="001A486D"/>
    <w:rsid w:val="001B4D40"/>
    <w:rsid w:val="001C02F7"/>
    <w:rsid w:val="001C0426"/>
    <w:rsid w:val="001C2A2D"/>
    <w:rsid w:val="001C51A2"/>
    <w:rsid w:val="001C7060"/>
    <w:rsid w:val="001D0024"/>
    <w:rsid w:val="001D455E"/>
    <w:rsid w:val="001E41F3"/>
    <w:rsid w:val="001E5A1C"/>
    <w:rsid w:val="001E70AE"/>
    <w:rsid w:val="001F0441"/>
    <w:rsid w:val="001F7696"/>
    <w:rsid w:val="001F7C7C"/>
    <w:rsid w:val="0020225A"/>
    <w:rsid w:val="002037A2"/>
    <w:rsid w:val="002055DD"/>
    <w:rsid w:val="002100CD"/>
    <w:rsid w:val="00210E61"/>
    <w:rsid w:val="00212FF7"/>
    <w:rsid w:val="00215ABA"/>
    <w:rsid w:val="00220924"/>
    <w:rsid w:val="00221A63"/>
    <w:rsid w:val="00225156"/>
    <w:rsid w:val="0022621B"/>
    <w:rsid w:val="00230875"/>
    <w:rsid w:val="00232D54"/>
    <w:rsid w:val="0023337F"/>
    <w:rsid w:val="002469D6"/>
    <w:rsid w:val="00247F6B"/>
    <w:rsid w:val="00247FAF"/>
    <w:rsid w:val="002625AF"/>
    <w:rsid w:val="00262BAD"/>
    <w:rsid w:val="002634BB"/>
    <w:rsid w:val="002701E8"/>
    <w:rsid w:val="00273541"/>
    <w:rsid w:val="00273619"/>
    <w:rsid w:val="00275D12"/>
    <w:rsid w:val="0027730E"/>
    <w:rsid w:val="002878FF"/>
    <w:rsid w:val="002958AB"/>
    <w:rsid w:val="00297FD0"/>
    <w:rsid w:val="002A07D9"/>
    <w:rsid w:val="002A412E"/>
    <w:rsid w:val="002B1F0E"/>
    <w:rsid w:val="002B24ED"/>
    <w:rsid w:val="002B38EA"/>
    <w:rsid w:val="002C4CDB"/>
    <w:rsid w:val="002C7EBF"/>
    <w:rsid w:val="002D16C0"/>
    <w:rsid w:val="002E7E1A"/>
    <w:rsid w:val="0030378B"/>
    <w:rsid w:val="00307245"/>
    <w:rsid w:val="0031152B"/>
    <w:rsid w:val="00312700"/>
    <w:rsid w:val="003131B7"/>
    <w:rsid w:val="003161F0"/>
    <w:rsid w:val="00321381"/>
    <w:rsid w:val="00322F4E"/>
    <w:rsid w:val="00332BBF"/>
    <w:rsid w:val="00342C5A"/>
    <w:rsid w:val="003455EA"/>
    <w:rsid w:val="00347CAD"/>
    <w:rsid w:val="0035086D"/>
    <w:rsid w:val="0035376E"/>
    <w:rsid w:val="00355891"/>
    <w:rsid w:val="00355FD4"/>
    <w:rsid w:val="00362BBC"/>
    <w:rsid w:val="003646C7"/>
    <w:rsid w:val="00364EC0"/>
    <w:rsid w:val="00365525"/>
    <w:rsid w:val="00370766"/>
    <w:rsid w:val="00371185"/>
    <w:rsid w:val="003765CD"/>
    <w:rsid w:val="00381FE5"/>
    <w:rsid w:val="00384D6F"/>
    <w:rsid w:val="00384F86"/>
    <w:rsid w:val="0038517C"/>
    <w:rsid w:val="00390992"/>
    <w:rsid w:val="003910F7"/>
    <w:rsid w:val="003976D8"/>
    <w:rsid w:val="003A32CB"/>
    <w:rsid w:val="003A5599"/>
    <w:rsid w:val="003B4475"/>
    <w:rsid w:val="003C08DA"/>
    <w:rsid w:val="003E29EF"/>
    <w:rsid w:val="003E61C0"/>
    <w:rsid w:val="003F00E8"/>
    <w:rsid w:val="00400063"/>
    <w:rsid w:val="00406BBF"/>
    <w:rsid w:val="004103EB"/>
    <w:rsid w:val="00410C34"/>
    <w:rsid w:val="004120CD"/>
    <w:rsid w:val="00413361"/>
    <w:rsid w:val="00417430"/>
    <w:rsid w:val="00423E1E"/>
    <w:rsid w:val="00424B44"/>
    <w:rsid w:val="00425A80"/>
    <w:rsid w:val="00436BAB"/>
    <w:rsid w:val="00442801"/>
    <w:rsid w:val="00442BB9"/>
    <w:rsid w:val="00443BB8"/>
    <w:rsid w:val="00445737"/>
    <w:rsid w:val="004543B0"/>
    <w:rsid w:val="00455500"/>
    <w:rsid w:val="0045594B"/>
    <w:rsid w:val="00456BD7"/>
    <w:rsid w:val="00460979"/>
    <w:rsid w:val="00463EB5"/>
    <w:rsid w:val="0046589F"/>
    <w:rsid w:val="004668DF"/>
    <w:rsid w:val="00477287"/>
    <w:rsid w:val="00480CFB"/>
    <w:rsid w:val="004818B1"/>
    <w:rsid w:val="00486FED"/>
    <w:rsid w:val="0049014B"/>
    <w:rsid w:val="00491579"/>
    <w:rsid w:val="0049211E"/>
    <w:rsid w:val="00492B8F"/>
    <w:rsid w:val="0049670D"/>
    <w:rsid w:val="004A1BB0"/>
    <w:rsid w:val="004A36AA"/>
    <w:rsid w:val="004A4C23"/>
    <w:rsid w:val="004A6CE2"/>
    <w:rsid w:val="004B1C45"/>
    <w:rsid w:val="004B2E9C"/>
    <w:rsid w:val="004B66C2"/>
    <w:rsid w:val="004B73DD"/>
    <w:rsid w:val="004C1249"/>
    <w:rsid w:val="004C3A5E"/>
    <w:rsid w:val="004C418A"/>
    <w:rsid w:val="004C6282"/>
    <w:rsid w:val="004C6662"/>
    <w:rsid w:val="004D5F95"/>
    <w:rsid w:val="004E302C"/>
    <w:rsid w:val="004F035A"/>
    <w:rsid w:val="004F5FDA"/>
    <w:rsid w:val="00501B7F"/>
    <w:rsid w:val="0050780D"/>
    <w:rsid w:val="005117A0"/>
    <w:rsid w:val="00517678"/>
    <w:rsid w:val="00520E79"/>
    <w:rsid w:val="00521039"/>
    <w:rsid w:val="00521FBF"/>
    <w:rsid w:val="00522036"/>
    <w:rsid w:val="005244FB"/>
    <w:rsid w:val="0052596B"/>
    <w:rsid w:val="00525DE5"/>
    <w:rsid w:val="0052615C"/>
    <w:rsid w:val="005456D3"/>
    <w:rsid w:val="0054638D"/>
    <w:rsid w:val="005529BE"/>
    <w:rsid w:val="0055304E"/>
    <w:rsid w:val="00553211"/>
    <w:rsid w:val="005660BD"/>
    <w:rsid w:val="00567FC9"/>
    <w:rsid w:val="00570987"/>
    <w:rsid w:val="00572B68"/>
    <w:rsid w:val="0057486F"/>
    <w:rsid w:val="00585996"/>
    <w:rsid w:val="0058703A"/>
    <w:rsid w:val="00587732"/>
    <w:rsid w:val="005924C5"/>
    <w:rsid w:val="00593756"/>
    <w:rsid w:val="005A3F92"/>
    <w:rsid w:val="005A4024"/>
    <w:rsid w:val="005A405C"/>
    <w:rsid w:val="005B113C"/>
    <w:rsid w:val="005B12BF"/>
    <w:rsid w:val="005B5732"/>
    <w:rsid w:val="005B5D33"/>
    <w:rsid w:val="005B66FC"/>
    <w:rsid w:val="005C1635"/>
    <w:rsid w:val="005C2918"/>
    <w:rsid w:val="005D061E"/>
    <w:rsid w:val="005D5305"/>
    <w:rsid w:val="005D5830"/>
    <w:rsid w:val="005D74FE"/>
    <w:rsid w:val="005E05B9"/>
    <w:rsid w:val="005E068A"/>
    <w:rsid w:val="005E2C44"/>
    <w:rsid w:val="005E4909"/>
    <w:rsid w:val="005E625E"/>
    <w:rsid w:val="005F0856"/>
    <w:rsid w:val="005F41BE"/>
    <w:rsid w:val="00600DC4"/>
    <w:rsid w:val="006019DF"/>
    <w:rsid w:val="00603517"/>
    <w:rsid w:val="00607CA1"/>
    <w:rsid w:val="0062234B"/>
    <w:rsid w:val="00623CA0"/>
    <w:rsid w:val="006339AD"/>
    <w:rsid w:val="00635BC1"/>
    <w:rsid w:val="006371CC"/>
    <w:rsid w:val="006413AA"/>
    <w:rsid w:val="00642835"/>
    <w:rsid w:val="0064455C"/>
    <w:rsid w:val="0065003E"/>
    <w:rsid w:val="00650798"/>
    <w:rsid w:val="006578ED"/>
    <w:rsid w:val="00665EA1"/>
    <w:rsid w:val="00670C13"/>
    <w:rsid w:val="00672157"/>
    <w:rsid w:val="00680AEA"/>
    <w:rsid w:val="00681DA1"/>
    <w:rsid w:val="00690ED5"/>
    <w:rsid w:val="00693A56"/>
    <w:rsid w:val="006960D0"/>
    <w:rsid w:val="006A0945"/>
    <w:rsid w:val="006A0FAB"/>
    <w:rsid w:val="006A19AF"/>
    <w:rsid w:val="006A241A"/>
    <w:rsid w:val="006A33DE"/>
    <w:rsid w:val="006A6271"/>
    <w:rsid w:val="006B1A42"/>
    <w:rsid w:val="006C170D"/>
    <w:rsid w:val="006C2941"/>
    <w:rsid w:val="006D4207"/>
    <w:rsid w:val="006D6089"/>
    <w:rsid w:val="006D71D2"/>
    <w:rsid w:val="006E21FB"/>
    <w:rsid w:val="006E700E"/>
    <w:rsid w:val="007010B6"/>
    <w:rsid w:val="007046FF"/>
    <w:rsid w:val="00710348"/>
    <w:rsid w:val="00712A2B"/>
    <w:rsid w:val="00713847"/>
    <w:rsid w:val="00717101"/>
    <w:rsid w:val="00722FA4"/>
    <w:rsid w:val="007231AF"/>
    <w:rsid w:val="0072520A"/>
    <w:rsid w:val="00726946"/>
    <w:rsid w:val="007316F7"/>
    <w:rsid w:val="0073216F"/>
    <w:rsid w:val="00732381"/>
    <w:rsid w:val="00734899"/>
    <w:rsid w:val="0073780F"/>
    <w:rsid w:val="0074074C"/>
    <w:rsid w:val="0074513C"/>
    <w:rsid w:val="007479F4"/>
    <w:rsid w:val="00747C56"/>
    <w:rsid w:val="00753EFE"/>
    <w:rsid w:val="007565A0"/>
    <w:rsid w:val="00765AEB"/>
    <w:rsid w:val="00766209"/>
    <w:rsid w:val="007671C9"/>
    <w:rsid w:val="00770A9F"/>
    <w:rsid w:val="0077301C"/>
    <w:rsid w:val="007747D7"/>
    <w:rsid w:val="00775679"/>
    <w:rsid w:val="00780C75"/>
    <w:rsid w:val="007825D3"/>
    <w:rsid w:val="00791940"/>
    <w:rsid w:val="00792B11"/>
    <w:rsid w:val="007A4A08"/>
    <w:rsid w:val="007B0683"/>
    <w:rsid w:val="007B4183"/>
    <w:rsid w:val="007B512A"/>
    <w:rsid w:val="007B6C91"/>
    <w:rsid w:val="007C2097"/>
    <w:rsid w:val="007C2AB7"/>
    <w:rsid w:val="007C5607"/>
    <w:rsid w:val="007C5E9A"/>
    <w:rsid w:val="007D3BFB"/>
    <w:rsid w:val="007D44A4"/>
    <w:rsid w:val="007E0DCE"/>
    <w:rsid w:val="007E16D9"/>
    <w:rsid w:val="007E3945"/>
    <w:rsid w:val="007E40EE"/>
    <w:rsid w:val="007F4FDC"/>
    <w:rsid w:val="007F5000"/>
    <w:rsid w:val="00800104"/>
    <w:rsid w:val="00802ACA"/>
    <w:rsid w:val="0080691C"/>
    <w:rsid w:val="00810D1B"/>
    <w:rsid w:val="00814D49"/>
    <w:rsid w:val="00817868"/>
    <w:rsid w:val="00820BA1"/>
    <w:rsid w:val="00827CD6"/>
    <w:rsid w:val="008336F0"/>
    <w:rsid w:val="0083419E"/>
    <w:rsid w:val="00837283"/>
    <w:rsid w:val="008429FC"/>
    <w:rsid w:val="00843C3D"/>
    <w:rsid w:val="00847D51"/>
    <w:rsid w:val="00847F26"/>
    <w:rsid w:val="00852E22"/>
    <w:rsid w:val="0085467E"/>
    <w:rsid w:val="00856B98"/>
    <w:rsid w:val="0086401F"/>
    <w:rsid w:val="00870EE7"/>
    <w:rsid w:val="0087373E"/>
    <w:rsid w:val="00873B74"/>
    <w:rsid w:val="00881AEE"/>
    <w:rsid w:val="00892096"/>
    <w:rsid w:val="00895313"/>
    <w:rsid w:val="00895C76"/>
    <w:rsid w:val="008A0451"/>
    <w:rsid w:val="008A377B"/>
    <w:rsid w:val="008A5E86"/>
    <w:rsid w:val="008B1118"/>
    <w:rsid w:val="008B30B2"/>
    <w:rsid w:val="008B3DB0"/>
    <w:rsid w:val="008B52BB"/>
    <w:rsid w:val="008B6B24"/>
    <w:rsid w:val="008C107A"/>
    <w:rsid w:val="008C1E65"/>
    <w:rsid w:val="008C69AF"/>
    <w:rsid w:val="008D6024"/>
    <w:rsid w:val="008D7EFE"/>
    <w:rsid w:val="008E448A"/>
    <w:rsid w:val="008E6321"/>
    <w:rsid w:val="008F3348"/>
    <w:rsid w:val="008F33A2"/>
    <w:rsid w:val="008F647C"/>
    <w:rsid w:val="008F686C"/>
    <w:rsid w:val="008F7799"/>
    <w:rsid w:val="009012A3"/>
    <w:rsid w:val="00901C37"/>
    <w:rsid w:val="009040DE"/>
    <w:rsid w:val="00912C8A"/>
    <w:rsid w:val="00913439"/>
    <w:rsid w:val="00914BF7"/>
    <w:rsid w:val="00917B86"/>
    <w:rsid w:val="0092432A"/>
    <w:rsid w:val="00924381"/>
    <w:rsid w:val="00924BC2"/>
    <w:rsid w:val="00934B69"/>
    <w:rsid w:val="00935537"/>
    <w:rsid w:val="00935830"/>
    <w:rsid w:val="009359C8"/>
    <w:rsid w:val="00942A2E"/>
    <w:rsid w:val="00946F9E"/>
    <w:rsid w:val="00954242"/>
    <w:rsid w:val="00955F2C"/>
    <w:rsid w:val="00957D6A"/>
    <w:rsid w:val="009736B1"/>
    <w:rsid w:val="00974027"/>
    <w:rsid w:val="00974588"/>
    <w:rsid w:val="009805EA"/>
    <w:rsid w:val="0098100C"/>
    <w:rsid w:val="00982E6E"/>
    <w:rsid w:val="00991903"/>
    <w:rsid w:val="00993ADF"/>
    <w:rsid w:val="009947C8"/>
    <w:rsid w:val="009A34E9"/>
    <w:rsid w:val="009A3CCE"/>
    <w:rsid w:val="009B1B0D"/>
    <w:rsid w:val="009B560B"/>
    <w:rsid w:val="009C0B54"/>
    <w:rsid w:val="009C61B9"/>
    <w:rsid w:val="009C6790"/>
    <w:rsid w:val="009C7A1A"/>
    <w:rsid w:val="009D0279"/>
    <w:rsid w:val="009D362A"/>
    <w:rsid w:val="009D3E7D"/>
    <w:rsid w:val="009E27CB"/>
    <w:rsid w:val="009E2E61"/>
    <w:rsid w:val="009E3297"/>
    <w:rsid w:val="009F5C61"/>
    <w:rsid w:val="009F60E7"/>
    <w:rsid w:val="009F71B5"/>
    <w:rsid w:val="009F7FF6"/>
    <w:rsid w:val="00A005DE"/>
    <w:rsid w:val="00A024F1"/>
    <w:rsid w:val="00A02DAB"/>
    <w:rsid w:val="00A05F51"/>
    <w:rsid w:val="00A200DC"/>
    <w:rsid w:val="00A33D66"/>
    <w:rsid w:val="00A3669C"/>
    <w:rsid w:val="00A45682"/>
    <w:rsid w:val="00A47E70"/>
    <w:rsid w:val="00A526CC"/>
    <w:rsid w:val="00A71775"/>
    <w:rsid w:val="00A72326"/>
    <w:rsid w:val="00A823B2"/>
    <w:rsid w:val="00A8322D"/>
    <w:rsid w:val="00A85724"/>
    <w:rsid w:val="00A862B9"/>
    <w:rsid w:val="00A8675E"/>
    <w:rsid w:val="00A878E3"/>
    <w:rsid w:val="00A91F8C"/>
    <w:rsid w:val="00A93454"/>
    <w:rsid w:val="00A9450E"/>
    <w:rsid w:val="00AA76AB"/>
    <w:rsid w:val="00AA7CA3"/>
    <w:rsid w:val="00AB0983"/>
    <w:rsid w:val="00AB0C79"/>
    <w:rsid w:val="00AB5431"/>
    <w:rsid w:val="00AB6534"/>
    <w:rsid w:val="00AC3386"/>
    <w:rsid w:val="00AC6987"/>
    <w:rsid w:val="00AC7DA3"/>
    <w:rsid w:val="00AD2965"/>
    <w:rsid w:val="00AD384E"/>
    <w:rsid w:val="00AD7C25"/>
    <w:rsid w:val="00AE0861"/>
    <w:rsid w:val="00AE6308"/>
    <w:rsid w:val="00AF176B"/>
    <w:rsid w:val="00AF5E6F"/>
    <w:rsid w:val="00AF79C3"/>
    <w:rsid w:val="00B029BC"/>
    <w:rsid w:val="00B05B9E"/>
    <w:rsid w:val="00B076E3"/>
    <w:rsid w:val="00B07AD3"/>
    <w:rsid w:val="00B12437"/>
    <w:rsid w:val="00B12FB5"/>
    <w:rsid w:val="00B15EB6"/>
    <w:rsid w:val="00B21EF2"/>
    <w:rsid w:val="00B23991"/>
    <w:rsid w:val="00B258BB"/>
    <w:rsid w:val="00B32F67"/>
    <w:rsid w:val="00B35C6C"/>
    <w:rsid w:val="00B37E04"/>
    <w:rsid w:val="00B43ED8"/>
    <w:rsid w:val="00B4525B"/>
    <w:rsid w:val="00B46356"/>
    <w:rsid w:val="00B50423"/>
    <w:rsid w:val="00B55271"/>
    <w:rsid w:val="00B62263"/>
    <w:rsid w:val="00B65D70"/>
    <w:rsid w:val="00B660D7"/>
    <w:rsid w:val="00B66D06"/>
    <w:rsid w:val="00B746AF"/>
    <w:rsid w:val="00B74C22"/>
    <w:rsid w:val="00B754CE"/>
    <w:rsid w:val="00B768DA"/>
    <w:rsid w:val="00B8024E"/>
    <w:rsid w:val="00B95BA0"/>
    <w:rsid w:val="00B95BC8"/>
    <w:rsid w:val="00BA016E"/>
    <w:rsid w:val="00BB5082"/>
    <w:rsid w:val="00BB5DFC"/>
    <w:rsid w:val="00BC263A"/>
    <w:rsid w:val="00BC7EB8"/>
    <w:rsid w:val="00BD1746"/>
    <w:rsid w:val="00BD279D"/>
    <w:rsid w:val="00BD4264"/>
    <w:rsid w:val="00BD642D"/>
    <w:rsid w:val="00BF5ED8"/>
    <w:rsid w:val="00C04F4A"/>
    <w:rsid w:val="00C068C4"/>
    <w:rsid w:val="00C07199"/>
    <w:rsid w:val="00C1041E"/>
    <w:rsid w:val="00C111A7"/>
    <w:rsid w:val="00C123D3"/>
    <w:rsid w:val="00C1723F"/>
    <w:rsid w:val="00C217B8"/>
    <w:rsid w:val="00C21836"/>
    <w:rsid w:val="00C3012D"/>
    <w:rsid w:val="00C307C9"/>
    <w:rsid w:val="00C35B9B"/>
    <w:rsid w:val="00C47E99"/>
    <w:rsid w:val="00C524DD"/>
    <w:rsid w:val="00C54F42"/>
    <w:rsid w:val="00C6384C"/>
    <w:rsid w:val="00C6737A"/>
    <w:rsid w:val="00C75264"/>
    <w:rsid w:val="00C823C3"/>
    <w:rsid w:val="00C84EAD"/>
    <w:rsid w:val="00C953E5"/>
    <w:rsid w:val="00C95985"/>
    <w:rsid w:val="00C96EAE"/>
    <w:rsid w:val="00CA36CD"/>
    <w:rsid w:val="00CA3886"/>
    <w:rsid w:val="00CA4650"/>
    <w:rsid w:val="00CA644F"/>
    <w:rsid w:val="00CA6595"/>
    <w:rsid w:val="00CB1493"/>
    <w:rsid w:val="00CB204C"/>
    <w:rsid w:val="00CC22D4"/>
    <w:rsid w:val="00CC5026"/>
    <w:rsid w:val="00CC65BA"/>
    <w:rsid w:val="00CD1719"/>
    <w:rsid w:val="00CD2478"/>
    <w:rsid w:val="00CD3417"/>
    <w:rsid w:val="00CD67F7"/>
    <w:rsid w:val="00CE21CA"/>
    <w:rsid w:val="00CE3722"/>
    <w:rsid w:val="00D0261B"/>
    <w:rsid w:val="00D04631"/>
    <w:rsid w:val="00D0472E"/>
    <w:rsid w:val="00D05D23"/>
    <w:rsid w:val="00D075A9"/>
    <w:rsid w:val="00D1117F"/>
    <w:rsid w:val="00D1627F"/>
    <w:rsid w:val="00D218E3"/>
    <w:rsid w:val="00D2328E"/>
    <w:rsid w:val="00D23A71"/>
    <w:rsid w:val="00D256AE"/>
    <w:rsid w:val="00D35805"/>
    <w:rsid w:val="00D407B1"/>
    <w:rsid w:val="00D40A4B"/>
    <w:rsid w:val="00D43236"/>
    <w:rsid w:val="00D54E8C"/>
    <w:rsid w:val="00D54FC8"/>
    <w:rsid w:val="00D63151"/>
    <w:rsid w:val="00D63DD6"/>
    <w:rsid w:val="00D65026"/>
    <w:rsid w:val="00D658A3"/>
    <w:rsid w:val="00D658DD"/>
    <w:rsid w:val="00D66B1F"/>
    <w:rsid w:val="00D70D86"/>
    <w:rsid w:val="00D7265B"/>
    <w:rsid w:val="00D750DF"/>
    <w:rsid w:val="00D83BF8"/>
    <w:rsid w:val="00D855C3"/>
    <w:rsid w:val="00D921E7"/>
    <w:rsid w:val="00D979CF"/>
    <w:rsid w:val="00DA4A78"/>
    <w:rsid w:val="00DA75EC"/>
    <w:rsid w:val="00DB14E6"/>
    <w:rsid w:val="00DC0B79"/>
    <w:rsid w:val="00DC492A"/>
    <w:rsid w:val="00DC5528"/>
    <w:rsid w:val="00DC5CB5"/>
    <w:rsid w:val="00DD0193"/>
    <w:rsid w:val="00DD09EE"/>
    <w:rsid w:val="00DD1B4F"/>
    <w:rsid w:val="00DD30F3"/>
    <w:rsid w:val="00DD3A2D"/>
    <w:rsid w:val="00DD743A"/>
    <w:rsid w:val="00DD7C54"/>
    <w:rsid w:val="00DE7885"/>
    <w:rsid w:val="00DF2FDF"/>
    <w:rsid w:val="00DF3048"/>
    <w:rsid w:val="00E00442"/>
    <w:rsid w:val="00E03E65"/>
    <w:rsid w:val="00E04A88"/>
    <w:rsid w:val="00E0658C"/>
    <w:rsid w:val="00E1161B"/>
    <w:rsid w:val="00E20CD5"/>
    <w:rsid w:val="00E22736"/>
    <w:rsid w:val="00E2751C"/>
    <w:rsid w:val="00E2764E"/>
    <w:rsid w:val="00E32FD7"/>
    <w:rsid w:val="00E348FE"/>
    <w:rsid w:val="00E34C21"/>
    <w:rsid w:val="00E407A3"/>
    <w:rsid w:val="00E40F63"/>
    <w:rsid w:val="00E412FD"/>
    <w:rsid w:val="00E42C12"/>
    <w:rsid w:val="00E43851"/>
    <w:rsid w:val="00E50C3F"/>
    <w:rsid w:val="00E5646D"/>
    <w:rsid w:val="00E71595"/>
    <w:rsid w:val="00E73606"/>
    <w:rsid w:val="00E74E32"/>
    <w:rsid w:val="00E81BF9"/>
    <w:rsid w:val="00E84466"/>
    <w:rsid w:val="00E855CA"/>
    <w:rsid w:val="00E926F6"/>
    <w:rsid w:val="00E94998"/>
    <w:rsid w:val="00EA59A7"/>
    <w:rsid w:val="00EB4FA3"/>
    <w:rsid w:val="00EB77F5"/>
    <w:rsid w:val="00EC1C6F"/>
    <w:rsid w:val="00EC7E53"/>
    <w:rsid w:val="00ED0BFD"/>
    <w:rsid w:val="00ED4616"/>
    <w:rsid w:val="00ED54A3"/>
    <w:rsid w:val="00ED5B7D"/>
    <w:rsid w:val="00ED5C85"/>
    <w:rsid w:val="00EE1C0F"/>
    <w:rsid w:val="00EE4B4C"/>
    <w:rsid w:val="00EE7D7C"/>
    <w:rsid w:val="00EF2CB8"/>
    <w:rsid w:val="00EF366B"/>
    <w:rsid w:val="00F06166"/>
    <w:rsid w:val="00F10DFC"/>
    <w:rsid w:val="00F171D1"/>
    <w:rsid w:val="00F20362"/>
    <w:rsid w:val="00F25D98"/>
    <w:rsid w:val="00F27424"/>
    <w:rsid w:val="00F27894"/>
    <w:rsid w:val="00F300FB"/>
    <w:rsid w:val="00F51880"/>
    <w:rsid w:val="00F5389E"/>
    <w:rsid w:val="00F545AC"/>
    <w:rsid w:val="00F54883"/>
    <w:rsid w:val="00F56BA7"/>
    <w:rsid w:val="00F610C3"/>
    <w:rsid w:val="00F65CCD"/>
    <w:rsid w:val="00F66359"/>
    <w:rsid w:val="00F7586D"/>
    <w:rsid w:val="00F81736"/>
    <w:rsid w:val="00F9205A"/>
    <w:rsid w:val="00F92618"/>
    <w:rsid w:val="00F92762"/>
    <w:rsid w:val="00F946A3"/>
    <w:rsid w:val="00F95B00"/>
    <w:rsid w:val="00F95E21"/>
    <w:rsid w:val="00F96D51"/>
    <w:rsid w:val="00FA1AAA"/>
    <w:rsid w:val="00FB1722"/>
    <w:rsid w:val="00FB3662"/>
    <w:rsid w:val="00FB6386"/>
    <w:rsid w:val="00FC0C7A"/>
    <w:rsid w:val="00FC77DE"/>
    <w:rsid w:val="00FD51FC"/>
    <w:rsid w:val="00FD5C81"/>
    <w:rsid w:val="00FE0162"/>
    <w:rsid w:val="00FE0706"/>
    <w:rsid w:val="00FE3460"/>
    <w:rsid w:val="00FE4987"/>
    <w:rsid w:val="00FE5CCF"/>
    <w:rsid w:val="00FE66E6"/>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077207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2641571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EDBCB673-69B1-4376-B423-4B9E3B24C3B7}">
  <ds:schemaRefs>
    <ds:schemaRef ds:uri="http://schemas.openxmlformats.org/officeDocument/2006/bibliography"/>
  </ds:schemaRefs>
</ds:datastoreItem>
</file>

<file path=customXml/itemProps3.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1900-01-01T05:00:00Z</cp:lastPrinted>
  <dcterms:created xsi:type="dcterms:W3CDTF">2025-08-29T10:39:00Z</dcterms:created>
  <dcterms:modified xsi:type="dcterms:W3CDTF">2025-08-29T10:53:00Z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